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254730">
        <w:rPr>
          <w:rFonts w:hint="eastAsia"/>
          <w:b/>
          <w:noProof/>
          <w:sz w:val="24"/>
          <w:lang w:eastAsia="zh-CN"/>
        </w:rPr>
        <w:t>4</w:t>
      </w:r>
      <w:r w:rsidR="004109A4">
        <w:rPr>
          <w:rFonts w:hint="eastAsia"/>
          <w:b/>
          <w:noProof/>
          <w:sz w:val="24"/>
          <w:lang w:eastAsia="zh-CN"/>
        </w:rPr>
        <w:t>bis</w:t>
      </w:r>
      <w:r w:rsidR="006A56B2">
        <w:rPr>
          <w:rFonts w:hint="eastAsia"/>
          <w:b/>
          <w:noProof/>
          <w:sz w:val="24"/>
          <w:lang w:eastAsia="zh-CN"/>
        </w:rPr>
        <w:t>-e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</w:t>
      </w:r>
      <w:r w:rsidR="009C6873">
        <w:rPr>
          <w:rFonts w:hint="eastAsia"/>
          <w:b/>
          <w:i/>
          <w:noProof/>
          <w:sz w:val="28"/>
          <w:lang w:eastAsia="zh-CN"/>
        </w:rPr>
        <w:t>-200</w:t>
      </w:r>
      <w:r w:rsidR="0022386F">
        <w:rPr>
          <w:rFonts w:hint="eastAsia"/>
          <w:b/>
          <w:i/>
          <w:noProof/>
          <w:sz w:val="28"/>
          <w:lang w:eastAsia="zh-CN"/>
        </w:rPr>
        <w:t>3253</w:t>
      </w:r>
    </w:p>
    <w:p w:rsidR="0092702B" w:rsidRDefault="004109A4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  <w:lang w:eastAsia="zh-CN"/>
        </w:rPr>
        <w:t>E</w:t>
      </w:r>
      <w:r w:rsidR="00CE4961">
        <w:rPr>
          <w:rFonts w:cs="Arial" w:hint="eastAsia"/>
          <w:b/>
          <w:sz w:val="24"/>
          <w:lang w:eastAsia="zh-CN"/>
        </w:rPr>
        <w:t xml:space="preserve">lectronic </w:t>
      </w:r>
      <w:r>
        <w:rPr>
          <w:rFonts w:cs="Arial" w:hint="eastAsia"/>
          <w:b/>
          <w:sz w:val="24"/>
          <w:lang w:eastAsia="zh-CN"/>
        </w:rPr>
        <w:t>meeting</w:t>
      </w:r>
      <w:r w:rsidR="006A56B2" w:rsidRPr="00B40311">
        <w:rPr>
          <w:rFonts w:cs="Arial"/>
          <w:b/>
          <w:sz w:val="24"/>
          <w:lang w:eastAsia="ko-KR"/>
        </w:rPr>
        <w:t xml:space="preserve">, </w:t>
      </w:r>
      <w:r w:rsidR="008C1527">
        <w:rPr>
          <w:rFonts w:cs="Arial"/>
          <w:b/>
          <w:sz w:val="24"/>
        </w:rPr>
        <w:t>2</w:t>
      </w:r>
      <w:r w:rsidR="008C1527">
        <w:rPr>
          <w:rFonts w:cs="Arial"/>
          <w:b/>
          <w:sz w:val="24"/>
          <w:lang w:eastAsia="zh-CN"/>
        </w:rPr>
        <w:t>0</w:t>
      </w:r>
      <w:r w:rsidR="008C1527">
        <w:rPr>
          <w:rFonts w:cs="Arial"/>
          <w:b/>
          <w:sz w:val="24"/>
          <w:vertAlign w:val="superscript"/>
        </w:rPr>
        <w:t>th</w:t>
      </w:r>
      <w:r w:rsidR="008C1527">
        <w:rPr>
          <w:rFonts w:cs="Arial"/>
          <w:b/>
          <w:sz w:val="24"/>
          <w:lang w:eastAsia="zh-CN"/>
        </w:rPr>
        <w:t xml:space="preserve"> </w:t>
      </w:r>
      <w:r w:rsidR="008C1527">
        <w:rPr>
          <w:rFonts w:cs="Arial"/>
          <w:b/>
          <w:sz w:val="24"/>
        </w:rPr>
        <w:t xml:space="preserve">– </w:t>
      </w:r>
      <w:r w:rsidR="008C1527">
        <w:rPr>
          <w:rFonts w:cs="Arial"/>
          <w:b/>
          <w:sz w:val="24"/>
          <w:lang w:eastAsia="zh-CN"/>
        </w:rPr>
        <w:t>30</w:t>
      </w:r>
      <w:r w:rsidR="008C1527">
        <w:rPr>
          <w:rFonts w:cs="Arial"/>
          <w:b/>
          <w:sz w:val="24"/>
          <w:vertAlign w:val="superscript"/>
          <w:lang w:eastAsia="zh-CN"/>
        </w:rPr>
        <w:t>th</w:t>
      </w:r>
      <w:r w:rsidR="008C1527">
        <w:rPr>
          <w:rFonts w:cs="Arial"/>
          <w:b/>
          <w:sz w:val="24"/>
        </w:rPr>
        <w:t xml:space="preserve"> </w:t>
      </w:r>
      <w:r w:rsidR="008C1527">
        <w:rPr>
          <w:rFonts w:cs="Arial"/>
          <w:b/>
          <w:sz w:val="24"/>
          <w:lang w:eastAsia="zh-CN"/>
        </w:rPr>
        <w:t>Apr</w:t>
      </w:r>
      <w:r w:rsidR="006A56B2" w:rsidRPr="00B40311">
        <w:rPr>
          <w:rFonts w:cs="Arial"/>
          <w:b/>
          <w:sz w:val="24"/>
          <w:lang w:eastAsia="ko-KR"/>
        </w:rPr>
        <w:t>,</w:t>
      </w:r>
      <w:r w:rsidR="006A56B2" w:rsidRPr="00B40311">
        <w:rPr>
          <w:rFonts w:cs="Arial" w:hint="eastAsia"/>
          <w:b/>
          <w:sz w:val="24"/>
          <w:lang w:eastAsia="ko-KR"/>
        </w:rPr>
        <w:t xml:space="preserve"> 20</w:t>
      </w:r>
      <w:r w:rsidR="006A56B2"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22386F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8136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02A8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813698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E204D2" w:rsidRPr="001D17F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A7126A" w:rsidP="00E11C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Draft </w:t>
            </w:r>
            <w:r w:rsidR="00780523">
              <w:rPr>
                <w:rFonts w:ascii="Times New Roman" w:hAnsi="Times New Roman" w:hint="eastAsia"/>
                <w:szCs w:val="21"/>
                <w:lang w:eastAsia="zh-CN"/>
              </w:rPr>
              <w:t xml:space="preserve">CR </w:t>
            </w:r>
            <w:r w:rsidR="00F945D4" w:rsidRPr="00F945D4">
              <w:rPr>
                <w:rFonts w:ascii="Times New Roman" w:hAnsi="Times New Roman"/>
                <w:szCs w:val="21"/>
                <w:lang w:eastAsia="zh-CN"/>
              </w:rPr>
              <w:t xml:space="preserve">for </w:t>
            </w:r>
            <w:r w:rsidR="00102A80">
              <w:rPr>
                <w:rFonts w:ascii="Times New Roman" w:hAnsi="Times New Roman" w:hint="eastAsia"/>
                <w:szCs w:val="21"/>
                <w:lang w:eastAsia="zh-CN"/>
              </w:rPr>
              <w:t>DCI based TCI state switch delay due to cross slot scheduling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102A8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zh-CN"/>
              </w:rPr>
              <w:t>NR_UE_pow_sav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410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</w:t>
            </w:r>
            <w:r w:rsidR="00102A80">
              <w:rPr>
                <w:rFonts w:hint="eastAsia"/>
                <w:noProof/>
                <w:lang w:eastAsia="zh-CN"/>
              </w:rPr>
              <w:t>20</w:t>
            </w:r>
            <w:r w:rsidR="0092702B" w:rsidRPr="00C15EC8">
              <w:rPr>
                <w:noProof/>
                <w:lang w:eastAsia="zh-CN"/>
              </w:rPr>
              <w:t>-</w:t>
            </w:r>
            <w:r w:rsidR="004109A4">
              <w:rPr>
                <w:rFonts w:hint="eastAsia"/>
                <w:noProof/>
                <w:lang w:eastAsia="zh-CN"/>
              </w:rPr>
              <w:t>3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102A8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102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102A8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96053F" w:rsidP="009605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DCI-based TCI state switch delay will be impact due to cross-slot scheduling, if the configured </w:t>
            </w:r>
            <w:r>
              <w:rPr>
                <w:lang w:eastAsia="zh-CN"/>
              </w:rPr>
              <w:t>scheduling offset</w:t>
            </w:r>
            <w:r>
              <w:rPr>
                <w:rFonts w:hint="eastAsia"/>
                <w:lang w:eastAsia="zh-CN"/>
              </w:rPr>
              <w:t xml:space="preserve"> K0/K2 is larger than TCI state switch delay, UE can be scheduled </w:t>
            </w:r>
            <w:r>
              <w:rPr>
                <w:lang w:eastAsia="zh-CN"/>
              </w:rPr>
              <w:t>after the</w:t>
            </w:r>
            <w:r>
              <w:rPr>
                <w:rFonts w:hint="eastAsia"/>
                <w:lang w:eastAsia="zh-CN"/>
              </w:rPr>
              <w:t xml:space="preserve"> scheduling offset.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13B" w:rsidRPr="00690821" w:rsidRDefault="0096053F" w:rsidP="00F945D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236E89">
              <w:rPr>
                <w:lang w:eastAsia="zh-CN"/>
              </w:rPr>
              <w:t xml:space="preserve">If cross-slot scheduling is configured in the same DCI command, the DCI-based BWP switch delay shall be the </w:t>
            </w:r>
            <w:proofErr w:type="gramStart"/>
            <w:r w:rsidRPr="00236E89">
              <w:rPr>
                <w:lang w:eastAsia="zh-CN"/>
              </w:rPr>
              <w:t>max(</w:t>
            </w:r>
            <w:proofErr w:type="gramEnd"/>
            <w:r w:rsidRPr="00DD3199">
              <w:rPr>
                <w:rFonts w:eastAsia="Malgun Gothic"/>
                <w:i/>
                <w:iCs/>
                <w:lang w:eastAsia="zh-CN"/>
              </w:rPr>
              <w:t>timeDurationForQCL</w:t>
            </w:r>
            <w:r w:rsidRPr="00236E89"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236E89">
              <w:rPr>
                <w:rFonts w:eastAsiaTheme="minorEastAsia" w:hint="eastAsia"/>
                <w:lang w:eastAsia="zh-CN"/>
              </w:rPr>
              <w:t>K0/K2</w:t>
            </w:r>
            <w:r w:rsidRPr="00236E89">
              <w:rPr>
                <w:rFonts w:hint="eastAsia"/>
                <w:lang w:eastAsia="zh-CN"/>
              </w:rPr>
              <w:t xml:space="preserve"> </w:t>
            </w:r>
            <w:r w:rsidRPr="00236E89"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96053F" w:rsidP="0096053F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The DCI-based TCI state switch delay due to cross-slot scheduling is missing.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D45D7A" w:rsidP="00F316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F81082" w:rsidRPr="003445FB">
              <w:rPr>
                <w:noProof/>
                <w:lang w:eastAsia="zh-CN"/>
              </w:rPr>
              <w:t>8.</w:t>
            </w:r>
            <w:r w:rsidR="00F3169E">
              <w:rPr>
                <w:rFonts w:hint="eastAsia"/>
                <w:noProof/>
                <w:lang w:eastAsia="zh-CN"/>
              </w:rPr>
              <w:t>10.4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45D7A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3"/>
      <w:bookmarkEnd w:id="4"/>
    </w:p>
    <w:p w:rsidR="00102A80" w:rsidRPr="00DD3199" w:rsidRDefault="00102A80" w:rsidP="00102A8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eastAsia="Malgun Gothic" w:hAnsi="Arial"/>
          <w:sz w:val="28"/>
          <w:lang w:val="en-US"/>
        </w:rPr>
        <w:t>8.10.4</w:t>
      </w:r>
      <w:r w:rsidRPr="00DD3199"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 xml:space="preserve">DCI based </w:t>
      </w:r>
      <w:r>
        <w:rPr>
          <w:rFonts w:ascii="Arial" w:eastAsia="Malgun Gothic" w:hAnsi="Arial"/>
          <w:sz w:val="28"/>
          <w:lang w:val="en-US"/>
        </w:rPr>
        <w:t>TCI</w:t>
      </w:r>
      <w:r>
        <w:rPr>
          <w:rFonts w:ascii="Arial" w:hAnsi="Arial"/>
          <w:sz w:val="28"/>
          <w:lang w:val="en-US"/>
        </w:rPr>
        <w:t xml:space="preserve"> state switch delay</w:t>
      </w:r>
    </w:p>
    <w:p w:rsidR="00102A80" w:rsidRPr="00DD3199" w:rsidRDefault="00102A80" w:rsidP="00102A80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 xml:space="preserve">If the target TCI state is known, </w:t>
      </w:r>
      <w:r w:rsidRPr="00DD3199">
        <w:rPr>
          <w:rFonts w:eastAsia="Malgun Gothic"/>
          <w:lang w:eastAsia="zh-CN"/>
        </w:rPr>
        <w:t>when a</w:t>
      </w:r>
      <w:r w:rsidRPr="00DD3199">
        <w:t xml:space="preserve"> UE is configured with the higher layer parameter </w:t>
      </w:r>
      <w:proofErr w:type="spellStart"/>
      <w:r w:rsidRPr="00DD3199">
        <w:rPr>
          <w:i/>
        </w:rPr>
        <w:t>tci-PresentInDCI</w:t>
      </w:r>
      <w:proofErr w:type="spellEnd"/>
      <w:r w:rsidRPr="00DD3199">
        <w:rPr>
          <w:i/>
        </w:rPr>
        <w:t xml:space="preserve"> </w:t>
      </w:r>
      <w:r w:rsidRPr="00DD3199">
        <w:rPr>
          <w:rFonts w:eastAsia="Malgun Gothic"/>
          <w:lang w:eastAsia="zh-CN"/>
        </w:rPr>
        <w:t>which</w:t>
      </w:r>
      <w:r w:rsidRPr="00DD3199">
        <w:t xml:space="preserve"> is set as 'enabled'</w:t>
      </w:r>
      <w:r w:rsidRPr="00DD3199">
        <w:rPr>
          <w:i/>
        </w:rPr>
        <w:t xml:space="preserve"> </w:t>
      </w:r>
      <w:r w:rsidRPr="00DD3199">
        <w:t xml:space="preserve">for the CORESET scheduling </w:t>
      </w:r>
      <w:r>
        <w:t>PDSCH</w:t>
      </w:r>
      <w:r>
        <w:rPr>
          <w:rFonts w:eastAsia="Malgun Gothic"/>
          <w:lang w:eastAsia="zh-CN"/>
        </w:rPr>
        <w:t xml:space="preserve"> at slot n</w:t>
      </w:r>
      <w:r w:rsidRPr="00DD3199">
        <w:t xml:space="preserve">, </w:t>
      </w:r>
      <w:r w:rsidRPr="00DD3199">
        <w:rPr>
          <w:lang w:val="en-US" w:eastAsia="zh-CN"/>
        </w:rPr>
        <w:t>UE shall be able to receive PDSCH</w:t>
      </w:r>
      <w:r w:rsidRPr="00DD3199">
        <w:rPr>
          <w:rFonts w:eastAsia="Malgun Gothic"/>
          <w:lang w:val="en-US" w:eastAsia="zh-CN"/>
        </w:rPr>
        <w:t xml:space="preserve"> </w:t>
      </w:r>
      <w:r w:rsidRPr="00DD3199">
        <w:rPr>
          <w:lang w:val="en-US" w:eastAsia="zh-CN"/>
        </w:rPr>
        <w:t xml:space="preserve">or transmit PUSCH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val="en-US" w:eastAsia="zh-CN"/>
        </w:rPr>
        <w:t xml:space="preserve">, </w:t>
      </w:r>
      <w:ins w:id="5" w:author="CATT" w:date="2020-01-16T19:33:00Z">
        <w:r w:rsidR="000327F4">
          <w:rPr>
            <w:rFonts w:eastAsiaTheme="minorEastAsia" w:hint="eastAsia"/>
            <w:lang w:val="en-US" w:eastAsia="zh-CN"/>
          </w:rPr>
          <w:t>when a</w:t>
        </w:r>
        <w:r w:rsidR="000327F4" w:rsidRPr="000327F4">
          <w:t xml:space="preserve"> </w:t>
        </w:r>
        <w:r w:rsidR="000327F4" w:rsidRPr="00DD3199">
          <w:t>UE is configured with</w:t>
        </w:r>
      </w:ins>
      <w:ins w:id="6" w:author="CATT" w:date="2020-01-16T19:36:00Z">
        <w:r w:rsidR="000327F4">
          <w:rPr>
            <w:rFonts w:eastAsiaTheme="minorEastAsia" w:hint="eastAsia"/>
            <w:lang w:eastAsia="zh-CN"/>
          </w:rPr>
          <w:t xml:space="preserve"> </w:t>
        </w:r>
        <w:r w:rsidR="002240F4">
          <w:rPr>
            <w:bCs/>
          </w:rPr>
          <w:t xml:space="preserve">DCI </w:t>
        </w:r>
      </w:ins>
      <w:ins w:id="7" w:author="CATT" w:date="2020-01-19T14:46:00Z">
        <w:r w:rsidR="005A02E9">
          <w:rPr>
            <w:rFonts w:eastAsiaTheme="minorEastAsia" w:hint="eastAsia"/>
            <w:bCs/>
            <w:lang w:eastAsia="zh-CN"/>
          </w:rPr>
          <w:t>command</w:t>
        </w:r>
      </w:ins>
      <w:ins w:id="8" w:author="CATT" w:date="2020-01-16T19:36:00Z">
        <w:r w:rsidR="000327F4">
          <w:rPr>
            <w:rFonts w:eastAsiaTheme="minorEastAsia" w:hint="eastAsia"/>
            <w:bCs/>
            <w:lang w:eastAsia="zh-CN"/>
          </w:rPr>
          <w:t xml:space="preserve"> for an active </w:t>
        </w:r>
      </w:ins>
      <w:ins w:id="9" w:author="CATT" w:date="2020-01-16T19:39:00Z">
        <w:r w:rsidR="002240F4">
          <w:rPr>
            <w:rFonts w:eastAsiaTheme="minorEastAsia" w:hint="eastAsia"/>
            <w:bCs/>
            <w:lang w:eastAsia="zh-CN"/>
          </w:rPr>
          <w:t xml:space="preserve">DL </w:t>
        </w:r>
      </w:ins>
      <w:ins w:id="10" w:author="CATT" w:date="2020-01-16T19:36:00Z">
        <w:r w:rsidR="000327F4">
          <w:rPr>
            <w:rFonts w:eastAsiaTheme="minorEastAsia" w:hint="eastAsia"/>
            <w:bCs/>
            <w:lang w:eastAsia="zh-CN"/>
          </w:rPr>
          <w:t xml:space="preserve">BWP </w:t>
        </w:r>
      </w:ins>
      <w:ins w:id="11" w:author="CATT" w:date="2020-01-16T19:39:00Z">
        <w:r w:rsidR="002240F4">
          <w:rPr>
            <w:rFonts w:eastAsiaTheme="minorEastAsia" w:hint="eastAsia"/>
            <w:bCs/>
            <w:lang w:eastAsia="zh-CN"/>
          </w:rPr>
          <w:t xml:space="preserve">or UL BWP </w:t>
        </w:r>
      </w:ins>
      <w:ins w:id="12" w:author="CATT" w:date="2020-01-16T19:38:00Z">
        <w:r w:rsidR="002240F4">
          <w:rPr>
            <w:rFonts w:eastAsiaTheme="minorEastAsia" w:hint="eastAsia"/>
            <w:bCs/>
            <w:lang w:eastAsia="zh-CN"/>
          </w:rPr>
          <w:t>carrying</w:t>
        </w:r>
      </w:ins>
      <w:ins w:id="13" w:author="CATT" w:date="2020-01-16T19:36:00Z">
        <w:r w:rsidR="000327F4">
          <w:rPr>
            <w:rFonts w:eastAsiaTheme="minorEastAsia" w:hint="eastAsia"/>
            <w:bCs/>
            <w:lang w:eastAsia="zh-CN"/>
          </w:rPr>
          <w:t xml:space="preserve"> </w:t>
        </w:r>
      </w:ins>
      <w:ins w:id="14" w:author="CATT" w:date="2020-01-16T19:33:00Z">
        <w:r w:rsidR="000327F4" w:rsidRPr="00DD3199">
          <w:t>the higher layer parameter</w:t>
        </w:r>
      </w:ins>
      <w:ins w:id="15" w:author="CATT" w:date="2020-01-16T19:34:00Z">
        <w:r w:rsidR="000327F4" w:rsidRPr="000327F4">
          <w:rPr>
            <w:bCs/>
          </w:rPr>
          <w:t xml:space="preserve"> </w:t>
        </w:r>
        <w:proofErr w:type="spellStart"/>
        <w:r w:rsidR="000327F4" w:rsidRPr="00CC01DB">
          <w:rPr>
            <w:bCs/>
            <w:i/>
          </w:rPr>
          <w:t>minimumSchedulingOffset</w:t>
        </w:r>
      </w:ins>
      <w:proofErr w:type="spellEnd"/>
      <w:ins w:id="16" w:author="CATT" w:date="2020-01-16T19:33:00Z">
        <w:r w:rsidR="000327F4">
          <w:rPr>
            <w:rFonts w:eastAsiaTheme="minorEastAsia" w:hint="eastAsia"/>
            <w:lang w:val="en-US" w:eastAsia="zh-CN"/>
          </w:rPr>
          <w:t xml:space="preserve"> </w:t>
        </w:r>
      </w:ins>
      <w:ins w:id="17" w:author="CATT" w:date="2020-01-16T19:40:00Z">
        <w:r w:rsidR="002240F4">
          <w:rPr>
            <w:rFonts w:eastAsiaTheme="minorEastAsia" w:hint="eastAsia"/>
            <w:lang w:val="en-US" w:eastAsia="zh-CN"/>
          </w:rPr>
          <w:t>which is set as</w:t>
        </w:r>
      </w:ins>
      <w:ins w:id="18" w:author="CATT" w:date="2020-01-16T19:41:00Z">
        <w:r w:rsidR="002240F4">
          <w:rPr>
            <w:rFonts w:eastAsiaTheme="minorEastAsia" w:hint="eastAsia"/>
            <w:lang w:val="en-US" w:eastAsia="zh-CN"/>
          </w:rPr>
          <w:t xml:space="preserve"> </w:t>
        </w:r>
      </w:ins>
      <w:ins w:id="19" w:author="CATT" w:date="2020-01-16T19:48:00Z">
        <w:r w:rsidR="00E50932" w:rsidRPr="00DD3199">
          <w:t>'enabled'</w:t>
        </w:r>
      </w:ins>
      <w:ins w:id="20" w:author="CATT" w:date="2020-01-16T19:38:00Z">
        <w:r w:rsidR="002240F4">
          <w:rPr>
            <w:rFonts w:eastAsiaTheme="minorEastAsia" w:hint="eastAsia"/>
            <w:lang w:val="en-US" w:eastAsia="zh-CN"/>
          </w:rPr>
          <w:t xml:space="preserve"> and</w:t>
        </w:r>
      </w:ins>
      <w:ins w:id="21" w:author="CATT" w:date="2020-01-16T19:39:00Z">
        <w:r w:rsidR="002240F4" w:rsidRPr="002240F4">
          <w:rPr>
            <w:i/>
          </w:rPr>
          <w:t xml:space="preserve"> </w:t>
        </w:r>
        <w:proofErr w:type="spellStart"/>
        <w:r w:rsidR="002240F4" w:rsidRPr="00DD3199">
          <w:rPr>
            <w:i/>
          </w:rPr>
          <w:t>tci-PresentInDCI</w:t>
        </w:r>
        <w:proofErr w:type="spellEnd"/>
        <w:r w:rsidR="002240F4" w:rsidRPr="00DD3199">
          <w:rPr>
            <w:i/>
          </w:rPr>
          <w:t xml:space="preserve"> </w:t>
        </w:r>
        <w:r w:rsidR="002240F4" w:rsidRPr="00DD3199">
          <w:rPr>
            <w:rFonts w:eastAsia="Malgun Gothic"/>
            <w:lang w:eastAsia="zh-CN"/>
          </w:rPr>
          <w:t>which</w:t>
        </w:r>
        <w:r w:rsidR="002240F4" w:rsidRPr="00DD3199">
          <w:t xml:space="preserve"> is set as 'enabled'</w:t>
        </w:r>
        <w:r w:rsidR="002240F4" w:rsidRPr="00DD3199">
          <w:rPr>
            <w:i/>
          </w:rPr>
          <w:t xml:space="preserve"> </w:t>
        </w:r>
        <w:r w:rsidR="002240F4" w:rsidRPr="00DD3199">
          <w:t xml:space="preserve">for the CORESET scheduling </w:t>
        </w:r>
        <w:r w:rsidR="002240F4">
          <w:t>PDSCH</w:t>
        </w:r>
        <w:r w:rsidR="002240F4">
          <w:rPr>
            <w:rFonts w:eastAsia="Malgun Gothic"/>
            <w:lang w:eastAsia="zh-CN"/>
          </w:rPr>
          <w:t xml:space="preserve"> at slot n</w:t>
        </w:r>
        <w:r w:rsidR="002240F4" w:rsidRPr="00DD3199">
          <w:t>,</w:t>
        </w:r>
      </w:ins>
      <w:ins w:id="22" w:author="CATT" w:date="2020-01-16T19:38:00Z">
        <w:r w:rsidR="002240F4">
          <w:rPr>
            <w:rFonts w:eastAsiaTheme="minorEastAsia" w:hint="eastAsia"/>
            <w:lang w:val="en-US" w:eastAsia="zh-CN"/>
          </w:rPr>
          <w:t xml:space="preserve"> </w:t>
        </w:r>
      </w:ins>
      <w:ins w:id="23" w:author="CATT" w:date="2020-01-16T19:43:00Z">
        <w:r w:rsidR="002240F4" w:rsidRPr="00DD3199">
          <w:rPr>
            <w:lang w:val="en-US" w:eastAsia="zh-CN"/>
          </w:rPr>
          <w:t>UE shall be able to receive PDSCH</w:t>
        </w:r>
        <w:r w:rsidR="002240F4" w:rsidRPr="00DD3199">
          <w:rPr>
            <w:rFonts w:eastAsia="Malgun Gothic"/>
            <w:lang w:val="en-US" w:eastAsia="zh-CN"/>
          </w:rPr>
          <w:t xml:space="preserve"> </w:t>
        </w:r>
        <w:r w:rsidR="002240F4" w:rsidRPr="00DD3199">
          <w:rPr>
            <w:lang w:val="en-US" w:eastAsia="zh-CN"/>
          </w:rPr>
          <w:t xml:space="preserve">or transmit PUSCH with target </w:t>
        </w:r>
        <w:r w:rsidR="002240F4" w:rsidRPr="00DD3199">
          <w:rPr>
            <w:rFonts w:eastAsia="Malgun Gothic"/>
            <w:lang w:val="en-US" w:eastAsia="zh-CN"/>
          </w:rPr>
          <w:t>TCI state</w:t>
        </w:r>
        <w:r w:rsidR="002240F4" w:rsidRPr="00DD3199">
          <w:rPr>
            <w:lang w:val="en-US" w:eastAsia="zh-CN"/>
          </w:rPr>
          <w:t xml:space="preserve"> </w:t>
        </w:r>
        <w:r w:rsidR="002240F4" w:rsidRPr="00DD3199">
          <w:rPr>
            <w:rFonts w:eastAsia="Malgun Gothic"/>
            <w:lang w:val="en-US" w:eastAsia="zh-CN"/>
          </w:rPr>
          <w:t>of</w:t>
        </w:r>
        <w:r w:rsidR="002240F4" w:rsidRPr="00DD3199">
          <w:rPr>
            <w:lang w:val="en-US" w:eastAsia="zh-CN"/>
          </w:rPr>
          <w:t xml:space="preserve"> the serving cell on which </w:t>
        </w:r>
        <w:r w:rsidR="002240F4" w:rsidRPr="00DD3199">
          <w:rPr>
            <w:rFonts w:eastAsia="Malgun Gothic"/>
            <w:lang w:val="en-US" w:eastAsia="zh-CN"/>
          </w:rPr>
          <w:t>TCI state</w:t>
        </w:r>
        <w:r w:rsidR="002240F4" w:rsidRPr="00DD3199">
          <w:rPr>
            <w:lang w:val="en-US" w:eastAsia="zh-CN"/>
          </w:rPr>
          <w:t xml:space="preserve"> switch occurs no later than at slot </w:t>
        </w:r>
      </w:ins>
      <w:ins w:id="24" w:author="CATT" w:date="2020-01-19T14:47:00Z">
        <w:r w:rsidR="005A02E9">
          <w:rPr>
            <w:rFonts w:eastAsiaTheme="minorEastAsia" w:hint="eastAsia"/>
            <w:lang w:val="en-US" w:eastAsia="zh-CN"/>
          </w:rPr>
          <w:t xml:space="preserve">n + </w:t>
        </w:r>
      </w:ins>
      <w:ins w:id="25" w:author="CATT" w:date="2020-01-16T19:43:00Z">
        <w:r w:rsidR="002240F4">
          <w:rPr>
            <w:rFonts w:eastAsiaTheme="minorEastAsia" w:hint="eastAsia"/>
            <w:lang w:val="en-US" w:eastAsia="zh-CN"/>
          </w:rPr>
          <w:t>max(</w:t>
        </w:r>
        <w:r w:rsidR="002240F4" w:rsidRPr="00DD3199">
          <w:rPr>
            <w:rFonts w:eastAsia="Malgun Gothic"/>
            <w:i/>
            <w:iCs/>
            <w:lang w:eastAsia="zh-CN"/>
          </w:rPr>
          <w:t>timeDurationForQCL</w:t>
        </w:r>
        <w:r w:rsidR="005A02E9">
          <w:rPr>
            <w:rFonts w:eastAsiaTheme="minorEastAsia" w:hint="eastAsia"/>
            <w:iCs/>
            <w:lang w:eastAsia="zh-CN"/>
          </w:rPr>
          <w:t xml:space="preserve">, </w:t>
        </w:r>
        <w:r w:rsidR="00E50932">
          <w:rPr>
            <w:rFonts w:eastAsiaTheme="minorEastAsia" w:hint="eastAsia"/>
            <w:iCs/>
            <w:lang w:eastAsia="zh-CN"/>
          </w:rPr>
          <w:t>K0/</w:t>
        </w:r>
      </w:ins>
      <w:ins w:id="26" w:author="CATT" w:date="2020-01-16T19:55:00Z">
        <w:r w:rsidR="00E50932">
          <w:rPr>
            <w:rFonts w:eastAsiaTheme="minorEastAsia" w:hint="eastAsia"/>
            <w:iCs/>
            <w:lang w:eastAsia="zh-CN"/>
          </w:rPr>
          <w:t>K</w:t>
        </w:r>
      </w:ins>
      <w:ins w:id="27" w:author="CATT" w:date="2020-01-16T19:43:00Z">
        <w:r w:rsidR="002240F4">
          <w:rPr>
            <w:rFonts w:eastAsiaTheme="minorEastAsia" w:hint="eastAsia"/>
            <w:iCs/>
            <w:lang w:eastAsia="zh-CN"/>
          </w:rPr>
          <w:t>2</w:t>
        </w:r>
      </w:ins>
      <w:ins w:id="28" w:author="CATT" w:date="2020-01-16T19:44:00Z">
        <w:r w:rsidR="002240F4">
          <w:rPr>
            <w:rFonts w:eastAsiaTheme="minorEastAsia" w:hint="eastAsia"/>
            <w:iCs/>
            <w:lang w:eastAsia="zh-CN"/>
          </w:rPr>
          <w:t>)</w:t>
        </w:r>
      </w:ins>
      <w:ins w:id="29" w:author="CATT" w:date="2020-01-16T19:54:00Z">
        <w:r w:rsidR="00E50932">
          <w:rPr>
            <w:rFonts w:eastAsiaTheme="minorEastAsia" w:hint="eastAsia"/>
            <w:iCs/>
            <w:lang w:eastAsia="zh-CN"/>
          </w:rPr>
          <w:t>.</w:t>
        </w:r>
      </w:ins>
      <w:ins w:id="30" w:author="CATT" w:date="2020-01-16T19:43:00Z">
        <w:r w:rsidR="002240F4" w:rsidRPr="00DD3199">
          <w:rPr>
            <w:rFonts w:eastAsia="Malgun Gothic"/>
            <w:lang w:val="en-US" w:eastAsia="zh-CN"/>
          </w:rPr>
          <w:t xml:space="preserve"> </w:t>
        </w:r>
      </w:ins>
      <w:del w:id="31" w:author="CATT" w:date="2020-01-16T19:54:00Z">
        <w:r w:rsidRPr="00DD3199" w:rsidDel="00E50932">
          <w:rPr>
            <w:rFonts w:eastAsia="Malgun Gothic"/>
            <w:lang w:val="en-US" w:eastAsia="zh-CN"/>
          </w:rPr>
          <w:delText>where</w:delText>
        </w:r>
      </w:del>
      <w:ins w:id="32" w:author="CATT" w:date="2020-01-16T19:54:00Z">
        <w:r w:rsidR="00E50932">
          <w:rPr>
            <w:rFonts w:eastAsiaTheme="minorEastAsia" w:hint="eastAsia"/>
            <w:lang w:val="en-US" w:eastAsia="zh-CN"/>
          </w:rPr>
          <w:t>W</w:t>
        </w:r>
        <w:r w:rsidR="00E50932" w:rsidRPr="00DD3199">
          <w:rPr>
            <w:rFonts w:eastAsia="Malgun Gothic"/>
            <w:lang w:val="en-US" w:eastAsia="zh-CN"/>
          </w:rPr>
          <w:t>here</w:t>
        </w:r>
      </w:ins>
      <w:r w:rsidRPr="00DD3199">
        <w:rPr>
          <w:rFonts w:eastAsia="Malgun Gothic"/>
          <w:lang w:val="en-US" w:eastAsia="zh-CN"/>
        </w:rPr>
        <w:t xml:space="preserve">, 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eastAsia="zh-CN"/>
        </w:rPr>
        <w:t xml:space="preserve"> is the time required by the UE to perform PDCCH reception and </w:t>
      </w:r>
      <w:r w:rsidRPr="00DD3199">
        <w:t>applying spatial QCL information received in DCI for PDSCH processing as described in TS 38.214 [</w:t>
      </w:r>
      <w:r w:rsidRPr="00DD3199">
        <w:rPr>
          <w:rFonts w:eastAsia="Malgun Gothic"/>
          <w:lang w:eastAsia="zh-CN"/>
        </w:rPr>
        <w:t>26</w:t>
      </w:r>
      <w:r w:rsidRPr="00DD3199">
        <w:t>]</w:t>
      </w:r>
      <w:r w:rsidRPr="00DD3199">
        <w:rPr>
          <w:rFonts w:eastAsia="Malgun Gothic"/>
          <w:lang w:eastAsia="zh-CN"/>
        </w:rPr>
        <w:t xml:space="preserve">, the value of 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eastAsia="zh-CN"/>
        </w:rPr>
        <w:t xml:space="preserve"> is defined in TS 38.306 [14]</w:t>
      </w:r>
      <w:ins w:id="33" w:author="CATT" w:date="2020-01-16T19:44:00Z">
        <w:r w:rsidR="002240F4">
          <w:rPr>
            <w:rFonts w:eastAsiaTheme="minorEastAsia" w:hint="eastAsia"/>
            <w:lang w:eastAsia="zh-CN"/>
          </w:rPr>
          <w:t xml:space="preserve">, </w:t>
        </w:r>
      </w:ins>
      <w:ins w:id="34" w:author="CATT" w:date="2020-01-16T19:46:00Z">
        <w:r w:rsidR="002240F4">
          <w:rPr>
            <w:rFonts w:eastAsiaTheme="minorEastAsia" w:hint="eastAsia"/>
            <w:lang w:eastAsia="zh-CN"/>
          </w:rPr>
          <w:t xml:space="preserve">K0/K2 is the </w:t>
        </w:r>
      </w:ins>
      <w:ins w:id="35" w:author="CATT" w:date="2020-01-19T14:43:00Z">
        <w:r w:rsidR="009C5FBC">
          <w:rPr>
            <w:rFonts w:eastAsiaTheme="minorEastAsia" w:hint="eastAsia"/>
            <w:lang w:eastAsia="zh-CN"/>
          </w:rPr>
          <w:t xml:space="preserve">configured </w:t>
        </w:r>
      </w:ins>
      <w:ins w:id="36" w:author="CATT" w:date="2020-01-16T19:46:00Z">
        <w:r w:rsidR="002240F4">
          <w:rPr>
            <w:rFonts w:eastAsiaTheme="minorEastAsia" w:hint="eastAsia"/>
            <w:lang w:eastAsia="zh-CN"/>
          </w:rPr>
          <w:t xml:space="preserve">scheduling offset </w:t>
        </w:r>
      </w:ins>
      <w:ins w:id="37" w:author="CATT" w:date="2020-01-16T19:47:00Z">
        <w:r w:rsidR="002240F4">
          <w:rPr>
            <w:rFonts w:eastAsiaTheme="minorEastAsia" w:hint="eastAsia"/>
            <w:lang w:eastAsia="zh-CN"/>
          </w:rPr>
          <w:t>for PDSCH/PUSCH, the value</w:t>
        </w:r>
      </w:ins>
      <w:ins w:id="38" w:author="CATT" w:date="2020-01-16T19:54:00Z">
        <w:r w:rsidR="00E50932">
          <w:rPr>
            <w:rFonts w:eastAsiaTheme="minorEastAsia" w:hint="eastAsia"/>
            <w:lang w:eastAsia="zh-CN"/>
          </w:rPr>
          <w:t>s</w:t>
        </w:r>
      </w:ins>
      <w:ins w:id="39" w:author="CATT" w:date="2020-01-16T19:47:00Z">
        <w:r w:rsidR="002240F4">
          <w:rPr>
            <w:rFonts w:eastAsiaTheme="minorEastAsia" w:hint="eastAsia"/>
            <w:lang w:eastAsia="zh-CN"/>
          </w:rPr>
          <w:t xml:space="preserve"> are defined in TS38.214 [26]</w:t>
        </w:r>
      </w:ins>
      <w:r w:rsidRPr="00DD3199">
        <w:rPr>
          <w:rFonts w:eastAsia="Malgun Gothic"/>
          <w:lang w:val="en-US" w:eastAsia="zh-CN"/>
        </w:rPr>
        <w:t>.</w:t>
      </w:r>
      <w:r w:rsidRPr="00DD3199">
        <w:t xml:space="preserve"> </w:t>
      </w:r>
    </w:p>
    <w:p w:rsidR="00102A80" w:rsidRPr="00DD3199" w:rsidRDefault="00102A80" w:rsidP="00102A80">
      <w:pPr>
        <w:rPr>
          <w:rFonts w:eastAsia="Malgun Gothic"/>
          <w:lang w:eastAsia="zh-CN"/>
        </w:rPr>
      </w:pPr>
      <w:r w:rsidRPr="00DD3199">
        <w:rPr>
          <w:rFonts w:eastAsia="Malgun Gothic"/>
          <w:lang w:eastAsia="zh-CN"/>
        </w:rPr>
        <w:t xml:space="preserve">The known condition for TCI state defined in </w:t>
      </w:r>
      <w:r w:rsidRPr="00DD3199">
        <w:rPr>
          <w:lang w:val="en-US"/>
        </w:rPr>
        <w:t>clause</w:t>
      </w:r>
      <w:r w:rsidRPr="00DD3199">
        <w:rPr>
          <w:rFonts w:eastAsia="Malgun Gothic"/>
          <w:lang w:eastAsia="zh-CN"/>
        </w:rPr>
        <w:t xml:space="preserve"> 8.10.2 is applied.</w:t>
      </w:r>
    </w:p>
    <w:p w:rsidR="00F945D4" w:rsidRPr="00102A80" w:rsidRDefault="00102A80" w:rsidP="003E464A">
      <w:pPr>
        <w:rPr>
          <w:rFonts w:eastAsiaTheme="minorEastAsia"/>
          <w:lang w:val="en-US" w:eastAsia="zh-CN"/>
        </w:rPr>
      </w:pPr>
      <w:r w:rsidRPr="00DD3199">
        <w:rPr>
          <w:lang w:val="en-US" w:eastAsia="zh-CN"/>
        </w:rPr>
        <w:t xml:space="preserve">During DCI based TCI state switch the UE is allowed an interruption due to one shot timing adjustment on the serving or any activated serving cells as defined in </w:t>
      </w:r>
      <w:r w:rsidRPr="00DD3199">
        <w:rPr>
          <w:lang w:val="en-US"/>
        </w:rPr>
        <w:t>clause</w:t>
      </w:r>
      <w:r w:rsidRPr="00DD3199">
        <w:rPr>
          <w:lang w:val="en-US" w:eastAsia="zh-CN"/>
        </w:rPr>
        <w:t xml:space="preserve"> 8.2.</w:t>
      </w:r>
    </w:p>
    <w:p w:rsidR="00D45D7A" w:rsidRPr="00D45D7A" w:rsidRDefault="00D92C12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57F" w:rsidRPr="00CB02FB" w:rsidRDefault="00D9557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9557F" w:rsidRPr="00CB02FB" w:rsidRDefault="00D9557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57F" w:rsidRPr="00CB02FB" w:rsidRDefault="00D9557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9557F" w:rsidRPr="00CB02FB" w:rsidRDefault="00D9557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0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1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0"/>
  </w:num>
  <w:num w:numId="5">
    <w:abstractNumId w:val="9"/>
  </w:num>
  <w:num w:numId="6">
    <w:abstractNumId w:val="3"/>
  </w:num>
  <w:num w:numId="7">
    <w:abstractNumId w:val="2"/>
  </w:num>
  <w:num w:numId="8">
    <w:abstractNumId w:val="11"/>
  </w:num>
  <w:num w:numId="9">
    <w:abstractNumId w:val="1"/>
  </w:num>
  <w:num w:numId="10">
    <w:abstractNumId w:val="0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7F4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5868"/>
    <w:rsid w:val="000B0D6A"/>
    <w:rsid w:val="000B49B8"/>
    <w:rsid w:val="000C60CE"/>
    <w:rsid w:val="000D5EB1"/>
    <w:rsid w:val="000E3088"/>
    <w:rsid w:val="000F0FB1"/>
    <w:rsid w:val="000F174F"/>
    <w:rsid w:val="00102A80"/>
    <w:rsid w:val="00104247"/>
    <w:rsid w:val="00110279"/>
    <w:rsid w:val="00115A89"/>
    <w:rsid w:val="00121D61"/>
    <w:rsid w:val="001238AD"/>
    <w:rsid w:val="00123F1B"/>
    <w:rsid w:val="001319A9"/>
    <w:rsid w:val="00134274"/>
    <w:rsid w:val="0018766E"/>
    <w:rsid w:val="001910E4"/>
    <w:rsid w:val="00191366"/>
    <w:rsid w:val="001A2FF2"/>
    <w:rsid w:val="001B04C1"/>
    <w:rsid w:val="001B27D3"/>
    <w:rsid w:val="001C425C"/>
    <w:rsid w:val="001D0AE1"/>
    <w:rsid w:val="001D17F4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2386F"/>
    <w:rsid w:val="002240F4"/>
    <w:rsid w:val="00233D3D"/>
    <w:rsid w:val="00236890"/>
    <w:rsid w:val="00236B54"/>
    <w:rsid w:val="00240AA2"/>
    <w:rsid w:val="00244C86"/>
    <w:rsid w:val="0024539C"/>
    <w:rsid w:val="002527A4"/>
    <w:rsid w:val="00254730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C0A"/>
    <w:rsid w:val="002E3FF7"/>
    <w:rsid w:val="002E5D32"/>
    <w:rsid w:val="002E721B"/>
    <w:rsid w:val="00300651"/>
    <w:rsid w:val="0032183C"/>
    <w:rsid w:val="003250C6"/>
    <w:rsid w:val="00340D7C"/>
    <w:rsid w:val="0034512B"/>
    <w:rsid w:val="003571EF"/>
    <w:rsid w:val="003633A4"/>
    <w:rsid w:val="00376095"/>
    <w:rsid w:val="0039135E"/>
    <w:rsid w:val="00392408"/>
    <w:rsid w:val="00392D3B"/>
    <w:rsid w:val="00393346"/>
    <w:rsid w:val="00393BAC"/>
    <w:rsid w:val="00394DB7"/>
    <w:rsid w:val="003A0BFE"/>
    <w:rsid w:val="003A6E1A"/>
    <w:rsid w:val="003B5113"/>
    <w:rsid w:val="003E464A"/>
    <w:rsid w:val="0040655F"/>
    <w:rsid w:val="004074DA"/>
    <w:rsid w:val="004109A4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E07A2"/>
    <w:rsid w:val="004E1BD0"/>
    <w:rsid w:val="004E500E"/>
    <w:rsid w:val="004F33EE"/>
    <w:rsid w:val="00503156"/>
    <w:rsid w:val="005035B5"/>
    <w:rsid w:val="00511379"/>
    <w:rsid w:val="00522058"/>
    <w:rsid w:val="00537DB5"/>
    <w:rsid w:val="00544677"/>
    <w:rsid w:val="00550242"/>
    <w:rsid w:val="0056123C"/>
    <w:rsid w:val="00563CD6"/>
    <w:rsid w:val="00595329"/>
    <w:rsid w:val="005A02E9"/>
    <w:rsid w:val="005A232A"/>
    <w:rsid w:val="005A27D0"/>
    <w:rsid w:val="005A3158"/>
    <w:rsid w:val="005B0E99"/>
    <w:rsid w:val="005B31DB"/>
    <w:rsid w:val="005C7E75"/>
    <w:rsid w:val="005D2506"/>
    <w:rsid w:val="005D5B90"/>
    <w:rsid w:val="005D5C7B"/>
    <w:rsid w:val="005F0FA4"/>
    <w:rsid w:val="005F4426"/>
    <w:rsid w:val="006020F7"/>
    <w:rsid w:val="00610000"/>
    <w:rsid w:val="00617595"/>
    <w:rsid w:val="0062095A"/>
    <w:rsid w:val="0062600D"/>
    <w:rsid w:val="006325B3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56B2"/>
    <w:rsid w:val="006A6FC5"/>
    <w:rsid w:val="006B7B76"/>
    <w:rsid w:val="006C2E5E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052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3698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8320D"/>
    <w:rsid w:val="0089131F"/>
    <w:rsid w:val="008A6E5D"/>
    <w:rsid w:val="008B1772"/>
    <w:rsid w:val="008B422F"/>
    <w:rsid w:val="008B5F9A"/>
    <w:rsid w:val="008B72E6"/>
    <w:rsid w:val="008C1527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34966"/>
    <w:rsid w:val="00952A18"/>
    <w:rsid w:val="00953CC2"/>
    <w:rsid w:val="00954A18"/>
    <w:rsid w:val="0096053F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19AA"/>
    <w:rsid w:val="009C2E28"/>
    <w:rsid w:val="009C5FBC"/>
    <w:rsid w:val="009C6873"/>
    <w:rsid w:val="009D3183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126A"/>
    <w:rsid w:val="00A730BF"/>
    <w:rsid w:val="00A80DED"/>
    <w:rsid w:val="00A827E0"/>
    <w:rsid w:val="00A91912"/>
    <w:rsid w:val="00A926C8"/>
    <w:rsid w:val="00A93826"/>
    <w:rsid w:val="00A96C62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BE3B3B"/>
    <w:rsid w:val="00C03CBE"/>
    <w:rsid w:val="00C32A38"/>
    <w:rsid w:val="00C556D8"/>
    <w:rsid w:val="00C670F4"/>
    <w:rsid w:val="00C80317"/>
    <w:rsid w:val="00C86418"/>
    <w:rsid w:val="00C86FD1"/>
    <w:rsid w:val="00C915FD"/>
    <w:rsid w:val="00C91A44"/>
    <w:rsid w:val="00CA693C"/>
    <w:rsid w:val="00CB60A1"/>
    <w:rsid w:val="00CC01DB"/>
    <w:rsid w:val="00CD231C"/>
    <w:rsid w:val="00CD4112"/>
    <w:rsid w:val="00CD5869"/>
    <w:rsid w:val="00CD65D5"/>
    <w:rsid w:val="00CD7E8E"/>
    <w:rsid w:val="00CE4961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557F"/>
    <w:rsid w:val="00D96D81"/>
    <w:rsid w:val="00D97266"/>
    <w:rsid w:val="00DA1C7E"/>
    <w:rsid w:val="00DB0063"/>
    <w:rsid w:val="00DB2B85"/>
    <w:rsid w:val="00DB39D8"/>
    <w:rsid w:val="00DC32E3"/>
    <w:rsid w:val="00DF4B0B"/>
    <w:rsid w:val="00E012C6"/>
    <w:rsid w:val="00E11C8D"/>
    <w:rsid w:val="00E204D2"/>
    <w:rsid w:val="00E3373C"/>
    <w:rsid w:val="00E35FE2"/>
    <w:rsid w:val="00E3713B"/>
    <w:rsid w:val="00E50932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B17EB"/>
    <w:rsid w:val="00EB28BB"/>
    <w:rsid w:val="00EC0AC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3169E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91ADF"/>
    <w:rsid w:val="00F92BFD"/>
    <w:rsid w:val="00F945D4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E0AA5E-4D34-44E2-AC0A-F15652727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515</Words>
  <Characters>2940</Characters>
  <Application>Microsoft Office Word</Application>
  <DocSecurity>0</DocSecurity>
  <Lines>24</Lines>
  <Paragraphs>6</Paragraphs>
  <ScaleCrop>false</ScaleCrop>
  <Company>CATT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32</cp:revision>
  <dcterms:created xsi:type="dcterms:W3CDTF">2019-10-04T04:52:00Z</dcterms:created>
  <dcterms:modified xsi:type="dcterms:W3CDTF">2020-04-10T14:19:00Z</dcterms:modified>
</cp:coreProperties>
</file>